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33298" w14:textId="11842852" w:rsidR="00C33EFA" w:rsidRDefault="00C33EFA" w:rsidP="00C33EF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231527" w:rsidRPr="004A120E">
        <w:rPr>
          <w:b/>
          <w:i/>
          <w:noProof/>
          <w:sz w:val="28"/>
        </w:rPr>
        <w:t>S5-24146</w:t>
      </w:r>
      <w:r w:rsidR="00231527">
        <w:rPr>
          <w:b/>
          <w:i/>
          <w:noProof/>
          <w:sz w:val="28"/>
        </w:rPr>
        <w:t>2</w:t>
      </w:r>
    </w:p>
    <w:p w14:paraId="3958B4A8" w14:textId="77777777" w:rsidR="00C33EFA" w:rsidRPr="00DA53A0" w:rsidRDefault="00C33EFA" w:rsidP="00C33EFA">
      <w:pPr>
        <w:pStyle w:val="Header"/>
        <w:rPr>
          <w:sz w:val="22"/>
          <w:szCs w:val="22"/>
        </w:rPr>
      </w:pPr>
      <w:r>
        <w:rPr>
          <w:sz w:val="24"/>
        </w:rPr>
        <w:t>Changsha, China, 15 - 19 April 2024</w:t>
      </w:r>
    </w:p>
    <w:p w14:paraId="1B1756CB" w14:textId="77777777" w:rsidR="00C33EFA" w:rsidRPr="00FB3E36" w:rsidRDefault="00C33EFA" w:rsidP="00C33EFA">
      <w:pPr>
        <w:keepNext/>
        <w:pBdr>
          <w:bottom w:val="single" w:sz="4" w:space="1" w:color="auto"/>
        </w:pBdr>
        <w:tabs>
          <w:tab w:val="right" w:pos="9639"/>
        </w:tabs>
        <w:outlineLvl w:val="0"/>
        <w:rPr>
          <w:rFonts w:ascii="Arial" w:hAnsi="Arial" w:cs="Arial"/>
          <w:b/>
          <w:bCs/>
          <w:sz w:val="24"/>
        </w:rPr>
      </w:pPr>
    </w:p>
    <w:p w14:paraId="69696157" w14:textId="6E0C3845"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503F26" w:rsidRPr="00503F26">
        <w:rPr>
          <w:rFonts w:ascii="Arial" w:hAnsi="Arial"/>
          <w:b/>
          <w:lang w:val="en-US"/>
        </w:rPr>
        <w:t>Nokia</w:t>
      </w:r>
    </w:p>
    <w:p w14:paraId="12DFDF56" w14:textId="7CF60864" w:rsidR="007A2060" w:rsidRDefault="00C33EFA" w:rsidP="00C33EF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0" w:name="_Hlk162895056"/>
      <w:r w:rsidR="007271D6" w:rsidRPr="007271D6">
        <w:rPr>
          <w:rFonts w:ascii="Arial" w:hAnsi="Arial" w:cs="Arial"/>
          <w:b/>
        </w:rPr>
        <w:t xml:space="preserve">Rel-19 </w:t>
      </w:r>
      <w:proofErr w:type="spellStart"/>
      <w:r w:rsidR="007271D6" w:rsidRPr="007271D6">
        <w:rPr>
          <w:rFonts w:ascii="Arial" w:hAnsi="Arial" w:cs="Arial"/>
          <w:b/>
        </w:rPr>
        <w:t>pCR</w:t>
      </w:r>
      <w:proofErr w:type="spellEnd"/>
      <w:r w:rsidR="007271D6" w:rsidRPr="007271D6">
        <w:rPr>
          <w:rFonts w:ascii="Arial" w:hAnsi="Arial" w:cs="Arial"/>
          <w:b/>
        </w:rPr>
        <w:t xml:space="preserve"> TR 28.880 Add use case and potential requirements for VNF energy consumption estimation</w:t>
      </w:r>
      <w:r w:rsidR="00444173">
        <w:rPr>
          <w:rFonts w:ascii="Arial" w:hAnsi="Arial" w:cs="Arial"/>
          <w:b/>
        </w:rPr>
        <w:t xml:space="preserve"> </w:t>
      </w:r>
      <w:bookmarkEnd w:id="0"/>
    </w:p>
    <w:p w14:paraId="3F09939D" w14:textId="35CCF500"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 xml:space="preserve">Decision/action </w:t>
      </w:r>
      <w:proofErr w:type="gramStart"/>
      <w:r>
        <w:t>requested</w:t>
      </w:r>
      <w:proofErr w:type="gramEnd"/>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 xml:space="preserve">The group is requested to discuss and approve the </w:t>
      </w:r>
      <w:proofErr w:type="spellStart"/>
      <w:r w:rsidRPr="007A2E87">
        <w:rPr>
          <w:b/>
          <w:i/>
        </w:rPr>
        <w:t>pCR</w:t>
      </w:r>
      <w:proofErr w:type="spellEnd"/>
      <w:r w:rsidRPr="007A2E87">
        <w:rPr>
          <w:b/>
          <w:i/>
        </w:rPr>
        <w:t xml:space="preserve"> below</w:t>
      </w:r>
      <w:r>
        <w:rPr>
          <w:b/>
          <w:i/>
        </w:rPr>
        <w:t>.</w:t>
      </w:r>
    </w:p>
    <w:p w14:paraId="5EF37B0C" w14:textId="77777777" w:rsidR="00C33EFA" w:rsidRDefault="00C33EFA" w:rsidP="00C33EFA">
      <w:pPr>
        <w:pStyle w:val="Heading1"/>
      </w:pPr>
      <w:r>
        <w:t>2</w:t>
      </w:r>
      <w:r>
        <w:tab/>
        <w:t>References</w:t>
      </w:r>
    </w:p>
    <w:p w14:paraId="2C730DC0" w14:textId="1F711F8F" w:rsidR="00C33EFA" w:rsidRPr="00503F26" w:rsidRDefault="00503F26" w:rsidP="00503F26">
      <w:r w:rsidRPr="007A2E87">
        <w:t>[1</w:t>
      </w:r>
      <w:r>
        <w:t xml:space="preserve">]          </w:t>
      </w:r>
      <w:r w:rsidRPr="007A2E87">
        <w:t xml:space="preserve">3GPP </w:t>
      </w:r>
      <w:r w:rsidRPr="00503F26">
        <w:t>TR 28.880</w:t>
      </w:r>
      <w:r w:rsidRPr="007A2E87">
        <w:t xml:space="preserve">: " </w:t>
      </w:r>
      <w:r>
        <w:t xml:space="preserve">Study on energy efficiency and energy saving aspects of 5G networks and </w:t>
      </w:r>
      <w:proofErr w:type="gramStart"/>
      <w:r>
        <w:t>services</w:t>
      </w:r>
      <w:r w:rsidRPr="007A2E87">
        <w:t>"</w:t>
      </w:r>
      <w:proofErr w:type="gramEnd"/>
    </w:p>
    <w:p w14:paraId="54E34BDA" w14:textId="77777777" w:rsidR="00C33EFA" w:rsidRDefault="00C33EFA" w:rsidP="00C33EFA">
      <w:pPr>
        <w:pStyle w:val="Heading1"/>
      </w:pPr>
      <w:r>
        <w:t>3</w:t>
      </w:r>
      <w:r>
        <w:tab/>
        <w:t>Rationale</w:t>
      </w:r>
    </w:p>
    <w:p w14:paraId="113CBB9C" w14:textId="00D7043C" w:rsidR="00F46676" w:rsidRDefault="00F46676" w:rsidP="00F46676">
      <w:pPr>
        <w:jc w:val="both"/>
      </w:pPr>
      <w:r>
        <w:t xml:space="preserve">This contribution proposes to add a new use case </w:t>
      </w:r>
      <w:r w:rsidR="00DE1A30">
        <w:t>to provide appropriate solutions for</w:t>
      </w:r>
      <w:r>
        <w:t xml:space="preserve"> estimating energy consumption of VNFs. The </w:t>
      </w:r>
      <w:r w:rsidR="00DE1A30">
        <w:t>solutions</w:t>
      </w:r>
      <w:r>
        <w:t xml:space="preserve"> should be accurate and fair enough to be used for comparing energy consumption of two or more VNFs which are in </w:t>
      </w:r>
      <w:r w:rsidR="00DE1A30">
        <w:t xml:space="preserve">located either in </w:t>
      </w:r>
      <w:r>
        <w:t xml:space="preserve">the same or different locations. </w:t>
      </w:r>
    </w:p>
    <w:p w14:paraId="38843C37" w14:textId="1D5539D5" w:rsidR="00F46676" w:rsidRDefault="00F46676" w:rsidP="00920E1A">
      <w:pPr>
        <w:jc w:val="both"/>
      </w:pPr>
      <w:r>
        <w:t xml:space="preserve">The </w:t>
      </w:r>
      <w:r w:rsidR="00DE1A30">
        <w:t>proposed solutions</w:t>
      </w:r>
      <w:r w:rsidR="00550FA1">
        <w:t xml:space="preserve"> for this use case should</w:t>
      </w:r>
      <w:r>
        <w:t xml:space="preserve"> be</w:t>
      </w:r>
      <w:r w:rsidR="00550FA1">
        <w:t xml:space="preserve"> accurate enough to be also</w:t>
      </w:r>
      <w:r>
        <w:t xml:space="preserve"> used for</w:t>
      </w:r>
      <w:r w:rsidR="00B04678">
        <w:t xml:space="preserve"> the scenarios such as</w:t>
      </w:r>
      <w:r>
        <w:t xml:space="preserve"> selecting the most appropriate VNFs in aspect of energy consumption. </w:t>
      </w:r>
      <w:r w:rsidR="00B04678">
        <w:t>For example</w:t>
      </w:r>
      <w:r w:rsidR="00032B1C">
        <w:t>,</w:t>
      </w:r>
      <w:r>
        <w:t xml:space="preserve"> </w:t>
      </w:r>
      <w:r w:rsidR="00FB6A7E">
        <w:t>the proposed solutions should be able to support</w:t>
      </w:r>
      <w:r w:rsidR="00550FA1">
        <w:t xml:space="preserve"> the</w:t>
      </w:r>
      <w:r>
        <w:t xml:space="preserve"> scenario that two</w:t>
      </w:r>
      <w:r w:rsidR="00550FA1">
        <w:t xml:space="preserve"> or more</w:t>
      </w:r>
      <w:r>
        <w:t xml:space="preserve"> VNFs of the same type are hosted in different </w:t>
      </w:r>
      <w:r w:rsidR="00FB6A7E">
        <w:t>locations</w:t>
      </w:r>
      <w:r>
        <w:t xml:space="preserve"> (</w:t>
      </w:r>
      <w:r w:rsidR="00FB6A7E">
        <w:t>e.g., with</w:t>
      </w:r>
      <w:r>
        <w:t xml:space="preserve"> different</w:t>
      </w:r>
      <w:r w:rsidR="00FB6A7E">
        <w:t xml:space="preserve"> data </w:t>
      </w:r>
      <w:r w:rsidR="003A6AC4">
        <w:t>centre</w:t>
      </w:r>
      <w:r>
        <w:t xml:space="preserve"> </w:t>
      </w:r>
      <w:r w:rsidR="00FB6A7E">
        <w:t xml:space="preserve">size or </w:t>
      </w:r>
      <w:r>
        <w:t>cooling systems</w:t>
      </w:r>
      <w:r w:rsidR="00FB6A7E">
        <w:t>) where</w:t>
      </w:r>
      <w:r>
        <w:t xml:space="preserve"> one</w:t>
      </w:r>
      <w:r w:rsidR="00FB6A7E">
        <w:t xml:space="preserve"> of the VNFs according to </w:t>
      </w:r>
      <w:r w:rsidR="00B04678">
        <w:t>their</w:t>
      </w:r>
      <w:r w:rsidR="00FB6A7E">
        <w:t xml:space="preserve"> estimated energy consumption</w:t>
      </w:r>
      <w:r>
        <w:t xml:space="preserve"> may be preferred to </w:t>
      </w:r>
      <w:r w:rsidR="00FB6A7E">
        <w:t>the others</w:t>
      </w:r>
      <w:r>
        <w:t>.</w:t>
      </w:r>
    </w:p>
    <w:p w14:paraId="4406DE20" w14:textId="6894E086" w:rsidR="00F46676" w:rsidRPr="00920E1A" w:rsidRDefault="00F46676" w:rsidP="00F46676">
      <w:pPr>
        <w:rPr>
          <w:lang w:val="en-US"/>
        </w:rPr>
      </w:pPr>
      <w:r w:rsidRPr="005328B8">
        <w:rPr>
          <w:lang w:val="en-US"/>
        </w:rPr>
        <w:t xml:space="preserve">This </w:t>
      </w:r>
      <w:r>
        <w:rPr>
          <w:lang w:val="en-US"/>
        </w:rPr>
        <w:t>use case is</w:t>
      </w:r>
      <w:r w:rsidRPr="005328B8">
        <w:rPr>
          <w:lang w:val="en-US"/>
        </w:rPr>
        <w:t xml:space="preserve"> related to the following objective that is </w:t>
      </w:r>
      <w:r w:rsidRPr="00920E1A">
        <w:rPr>
          <w:lang w:val="en-US"/>
        </w:rPr>
        <w:t>described in</w:t>
      </w:r>
      <w:r w:rsidR="00832209">
        <w:rPr>
          <w:lang w:val="en-US"/>
        </w:rPr>
        <w:t xml:space="preserve"> SI</w:t>
      </w:r>
      <w:r w:rsidRPr="00920E1A">
        <w:rPr>
          <w:lang w:val="en-US"/>
        </w:rPr>
        <w:t xml:space="preserve"> </w:t>
      </w:r>
      <w:r w:rsidRPr="00920E1A">
        <w:t>FS_Energy_OAM_Ph3</w:t>
      </w:r>
      <w:r w:rsidRPr="00920E1A">
        <w:rPr>
          <w:lang w:val="en-US"/>
        </w:rPr>
        <w:t>.</w:t>
      </w:r>
    </w:p>
    <w:p w14:paraId="25A34506" w14:textId="44F1212F" w:rsidR="00C33EFA" w:rsidRPr="00920E1A" w:rsidRDefault="00F46676" w:rsidP="00051049">
      <w:pPr>
        <w:numPr>
          <w:ilvl w:val="0"/>
          <w:numId w:val="24"/>
        </w:numPr>
        <w:spacing w:line="259" w:lineRule="auto"/>
        <w:rPr>
          <w:i/>
        </w:rPr>
      </w:pPr>
      <w:r>
        <w:t>WT-1.1 Study new or enhanced Energy Consumption (EC) and Energy Efficiency (EE) KPIs and measurements, e.g. for new types of network slices, RAN sharing, etc.</w:t>
      </w:r>
    </w:p>
    <w:p w14:paraId="039BAC15" w14:textId="77777777" w:rsidR="00C33EFA" w:rsidRDefault="00C33EFA" w:rsidP="00C33EFA">
      <w:pPr>
        <w:pStyle w:val="Heading1"/>
      </w:pPr>
      <w:r>
        <w:t>4</w:t>
      </w:r>
      <w:r>
        <w:tab/>
        <w:t xml:space="preserve">Detailed </w:t>
      </w:r>
      <w:proofErr w:type="gramStart"/>
      <w:r>
        <w:t>proposal</w:t>
      </w:r>
      <w:proofErr w:type="gramEnd"/>
    </w:p>
    <w:p w14:paraId="1E34556B" w14:textId="6A0ADF66"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D40757">
        <w:tc>
          <w:tcPr>
            <w:tcW w:w="9521" w:type="dxa"/>
            <w:shd w:val="clear" w:color="auto" w:fill="FFFFCC"/>
            <w:vAlign w:val="center"/>
          </w:tcPr>
          <w:p w14:paraId="07543EE5"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1st Change</w:t>
            </w:r>
          </w:p>
        </w:tc>
      </w:tr>
    </w:tbl>
    <w:p w14:paraId="2B10F00B" w14:textId="555F6C59" w:rsidR="00CC0B09" w:rsidRDefault="00CC0B09" w:rsidP="00CC0B09">
      <w:pPr>
        <w:rPr>
          <w:ins w:id="1" w:author="Nokia(SS1)" w:date="2024-04-05T22:11:00Z"/>
          <w:noProof/>
        </w:rPr>
      </w:pPr>
    </w:p>
    <w:p w14:paraId="21CF041B" w14:textId="77777777" w:rsidR="00EF71A6" w:rsidRDefault="00EF71A6" w:rsidP="00EF71A6">
      <w:pPr>
        <w:rPr>
          <w:ins w:id="2" w:author="Nokia(SS1)" w:date="2024-04-05T22:11:00Z"/>
          <w:noProof/>
        </w:rPr>
      </w:pPr>
    </w:p>
    <w:p w14:paraId="1DDD3CCD" w14:textId="77777777" w:rsidR="00EF71A6" w:rsidRPr="004D3578" w:rsidRDefault="00EF71A6" w:rsidP="00EF71A6">
      <w:pPr>
        <w:pStyle w:val="Heading2"/>
        <w:rPr>
          <w:ins w:id="3" w:author="Nokia(SS1)" w:date="2024-04-05T22:11:00Z"/>
        </w:rPr>
      </w:pPr>
      <w:ins w:id="4" w:author="Nokia(SS1)" w:date="2024-04-05T22:11:00Z">
        <w:r>
          <w:t>5</w:t>
        </w:r>
        <w:r w:rsidRPr="004D3578">
          <w:t>.</w:t>
        </w:r>
        <w:r>
          <w:t>B</w:t>
        </w:r>
        <w:r w:rsidRPr="004D3578">
          <w:tab/>
        </w:r>
        <w:r>
          <w:t>Use case</w:t>
        </w:r>
        <w:r w:rsidRPr="00F239B0">
          <w:t xml:space="preserve"> </w:t>
        </w:r>
        <w:r>
          <w:t>#&lt;X&gt;</w:t>
        </w:r>
        <w:r w:rsidRPr="00F239B0">
          <w:t xml:space="preserve">: </w:t>
        </w:r>
        <w:r w:rsidRPr="002716D9">
          <w:t>VNFs energy consumption</w:t>
        </w:r>
        <w:r>
          <w:t xml:space="preserve"> estimation</w:t>
        </w:r>
        <w:r w:rsidRPr="002716D9">
          <w:t xml:space="preserve"> </w:t>
        </w:r>
        <w:r>
          <w:t>for the objective of energy consumption comparison</w:t>
        </w:r>
      </w:ins>
    </w:p>
    <w:p w14:paraId="4B7258C4" w14:textId="77777777" w:rsidR="00EF71A6" w:rsidRDefault="00EF71A6" w:rsidP="00EF71A6">
      <w:pPr>
        <w:pStyle w:val="Heading3"/>
        <w:rPr>
          <w:ins w:id="5" w:author="Nokia(SS1)" w:date="2024-04-05T22:11:00Z"/>
          <w:lang w:eastAsia="ko-KR"/>
        </w:rPr>
      </w:pPr>
      <w:ins w:id="6" w:author="Nokia(SS1)" w:date="2024-04-05T22:11:00Z">
        <w:r>
          <w:rPr>
            <w:lang w:eastAsia="ko-KR"/>
          </w:rPr>
          <w:t>5.B.1</w:t>
        </w:r>
        <w:r>
          <w:rPr>
            <w:lang w:eastAsia="ko-KR"/>
          </w:rPr>
          <w:tab/>
          <w:t>Description</w:t>
        </w:r>
      </w:ins>
    </w:p>
    <w:p w14:paraId="7CC43E4D" w14:textId="77777777" w:rsidR="00EF71A6" w:rsidRDefault="00EF71A6" w:rsidP="00EF71A6">
      <w:pPr>
        <w:jc w:val="both"/>
        <w:rPr>
          <w:ins w:id="7" w:author="Nokia(SS1)" w:date="2024-04-05T22:12:00Z"/>
          <w:noProof/>
          <w:lang w:eastAsia="zh-CN"/>
        </w:rPr>
      </w:pPr>
      <w:ins w:id="8" w:author="Nokia(SS1)" w:date="2024-04-05T22:11:00Z">
        <w:r w:rsidRPr="0DB7FFD1">
          <w:rPr>
            <w:noProof/>
            <w:lang w:eastAsia="zh-CN"/>
          </w:rPr>
          <w:t xml:space="preserve">Having energy consumption information of VNFs can be useful and even necessary for making energy-related decisions. Especially for the decisions that we need to compare energy consumption of two or more VNFs (e.g., energy-aware VNF selection), the energy consumption estimation solutions should be accurate and fair enough by considering appropriate metrics, details and granularities. For example, energy consumption of a VNF depending on some metrics such as the energy efficiency of the server and the data center that the VNF is running on them can vary. In other words, two VNFs having the same charectristics and resource usage in different locations may have different energy consumption. As a result, this use case proposes fair and accurate enough solutions to estimates energy consumption of </w:t>
        </w:r>
        <w:r w:rsidRPr="0DB7FFD1">
          <w:rPr>
            <w:noProof/>
            <w:lang w:eastAsia="zh-CN"/>
          </w:rPr>
          <w:lastRenderedPageBreak/>
          <w:t>VNFs mainly for the objective of comparing energy consumption of VNFs that may be situated in different locations and/or conditions.</w:t>
        </w:r>
      </w:ins>
    </w:p>
    <w:p w14:paraId="07641A36" w14:textId="77777777" w:rsidR="00EF71A6" w:rsidRPr="00B60A7A" w:rsidRDefault="00EF71A6" w:rsidP="00EF71A6">
      <w:pPr>
        <w:pStyle w:val="EditorsNote"/>
        <w:ind w:left="0" w:firstLine="0"/>
        <w:jc w:val="both"/>
        <w:rPr>
          <w:ins w:id="9" w:author="Nokia(SS1)" w:date="2024-04-05T22:13:00Z"/>
          <w:color w:val="000000"/>
        </w:rPr>
      </w:pPr>
      <w:ins w:id="10" w:author="Nokia(SS1)" w:date="2024-04-05T22:13:00Z">
        <w:r w:rsidRPr="009A71A1">
          <w:rPr>
            <w:color w:val="000000"/>
          </w:rPr>
          <w:t xml:space="preserve">According to </w:t>
        </w:r>
        <w:r>
          <w:rPr>
            <w:color w:val="000000"/>
          </w:rPr>
          <w:t xml:space="preserve">the KPIs defined in Clause </w:t>
        </w:r>
        <w:r w:rsidRPr="009A71A1">
          <w:rPr>
            <w:color w:val="000000"/>
          </w:rPr>
          <w:t>6.7.3.1.2</w:t>
        </w:r>
        <w:r>
          <w:rPr>
            <w:color w:val="000000"/>
          </w:rPr>
          <w:t xml:space="preserve"> of TS 28.554 [a], </w:t>
        </w:r>
        <w:r w:rsidRPr="00B60A7A">
          <w:rPr>
            <w:color w:val="000000"/>
          </w:rPr>
          <w:t xml:space="preserve">energy consumption of a VNF can be estimated by summing up the estimated energy consumption of its constituent Virtualized Network Function Components (VNFCs). Where the energy consumption of a VNFC can be obtained by taking the estimated energy consumption of the virtual compute resource instance on which the VNFC runs. The energy consumption of a virtual compute resource instance can be approximated as a proportion of the energy consumption of the NFVI node on which the virtual compute resource instance runs. For the virtual compute resource instance X, this proportion can be obtained by dividing the mean resource usage of the virtual compute resource instance X, by the sum of the mean resource usage of all virtual compute resource instances running on the same NFVI Node as X. Here, the mean resource usage can be considered as either mean vCPU usage or mean </w:t>
        </w:r>
        <w:proofErr w:type="spellStart"/>
        <w:r w:rsidRPr="00B60A7A">
          <w:rPr>
            <w:color w:val="000000"/>
          </w:rPr>
          <w:t>vMemory</w:t>
        </w:r>
        <w:proofErr w:type="spellEnd"/>
        <w:r w:rsidRPr="00B60A7A">
          <w:rPr>
            <w:color w:val="000000"/>
          </w:rPr>
          <w:t xml:space="preserve"> usage or mean </w:t>
        </w:r>
        <w:proofErr w:type="spellStart"/>
        <w:r w:rsidRPr="00B60A7A">
          <w:rPr>
            <w:color w:val="000000"/>
          </w:rPr>
          <w:t>vDisk</w:t>
        </w:r>
        <w:proofErr w:type="spellEnd"/>
        <w:r w:rsidRPr="00B60A7A">
          <w:rPr>
            <w:color w:val="000000"/>
          </w:rPr>
          <w:t xml:space="preserve"> usage or mean I/O traffic volume (see </w:t>
        </w:r>
        <w:r>
          <w:rPr>
            <w:color w:val="000000"/>
          </w:rPr>
          <w:t xml:space="preserve">clause </w:t>
        </w:r>
        <w:r w:rsidRPr="009A71A1">
          <w:rPr>
            <w:color w:val="000000"/>
          </w:rPr>
          <w:t>6.7.3.1.3</w:t>
        </w:r>
        <w:r>
          <w:rPr>
            <w:color w:val="000000"/>
          </w:rPr>
          <w:t xml:space="preserve"> of TS 28.554 [a]</w:t>
        </w:r>
        <w:r w:rsidRPr="00B60A7A">
          <w:rPr>
            <w:color w:val="000000"/>
          </w:rPr>
          <w:t xml:space="preserve"> for </w:t>
        </w:r>
        <w:r>
          <w:rPr>
            <w:color w:val="000000"/>
          </w:rPr>
          <w:t>the defined KPIs</w:t>
        </w:r>
        <w:r w:rsidRPr="00B60A7A">
          <w:rPr>
            <w:color w:val="000000"/>
          </w:rPr>
          <w:t xml:space="preserve">). As this method is based on measuring energy consumption of NFVI nodes, </w:t>
        </w:r>
        <w:r>
          <w:rPr>
            <w:color w:val="000000"/>
          </w:rPr>
          <w:t xml:space="preserve">this can be called </w:t>
        </w:r>
        <w:r w:rsidRPr="00B60A7A">
          <w:rPr>
            <w:color w:val="000000"/>
          </w:rPr>
          <w:t>server level VNF energy estimation method.</w:t>
        </w:r>
      </w:ins>
    </w:p>
    <w:p w14:paraId="264E4184" w14:textId="77777777" w:rsidR="00EF71A6" w:rsidRPr="00B60A7A" w:rsidRDefault="00EF71A6" w:rsidP="00EF71A6">
      <w:pPr>
        <w:pStyle w:val="B1"/>
        <w:ind w:left="0" w:firstLine="0"/>
        <w:jc w:val="both"/>
        <w:rPr>
          <w:ins w:id="11" w:author="Nokia(SS1)" w:date="2024-04-05T22:13:00Z"/>
          <w:rFonts w:eastAsia="Arial"/>
          <w:color w:val="000000"/>
        </w:rPr>
      </w:pPr>
      <w:proofErr w:type="gramStart"/>
      <w:ins w:id="12" w:author="Nokia(SS1)" w:date="2024-04-05T22:13:00Z">
        <w:r w:rsidRPr="00B60A7A">
          <w:rPr>
            <w:rFonts w:eastAsia="Arial"/>
            <w:color w:val="000000"/>
          </w:rPr>
          <w:t xml:space="preserve">For estimating and comparing energy consumption of VNFs, </w:t>
        </w:r>
        <w:r>
          <w:rPr>
            <w:rFonts w:eastAsia="Arial"/>
            <w:color w:val="000000"/>
          </w:rPr>
          <w:t>there</w:t>
        </w:r>
        <w:proofErr w:type="gramEnd"/>
        <w:r>
          <w:rPr>
            <w:rFonts w:eastAsia="Arial"/>
            <w:color w:val="000000"/>
          </w:rPr>
          <w:t xml:space="preserve"> can be </w:t>
        </w:r>
        <w:r w:rsidRPr="00B60A7A">
          <w:rPr>
            <w:rFonts w:eastAsia="Arial"/>
            <w:color w:val="000000"/>
          </w:rPr>
          <w:t>one of the following situations:</w:t>
        </w:r>
      </w:ins>
    </w:p>
    <w:p w14:paraId="23342BC3" w14:textId="77777777" w:rsidR="00EF71A6" w:rsidRPr="00B60A7A" w:rsidRDefault="00EF71A6" w:rsidP="00EF71A6">
      <w:pPr>
        <w:pStyle w:val="B1"/>
        <w:numPr>
          <w:ilvl w:val="0"/>
          <w:numId w:val="25"/>
        </w:numPr>
        <w:jc w:val="both"/>
        <w:rPr>
          <w:ins w:id="13" w:author="Nokia(SS1)" w:date="2024-04-05T22:13:00Z"/>
          <w:rFonts w:eastAsia="Arial"/>
          <w:color w:val="000000"/>
        </w:rPr>
      </w:pPr>
      <w:ins w:id="14" w:author="Nokia(SS1)" w:date="2024-04-05T22:13:00Z">
        <w:r w:rsidRPr="00B60A7A">
          <w:rPr>
            <w:rFonts w:eastAsia="Arial"/>
            <w:color w:val="000000"/>
          </w:rPr>
          <w:t xml:space="preserve">All VNFs </w:t>
        </w:r>
        <w:proofErr w:type="gramStart"/>
        <w:r w:rsidRPr="00B60A7A">
          <w:rPr>
            <w:rFonts w:eastAsia="Arial"/>
            <w:color w:val="000000"/>
          </w:rPr>
          <w:t>are located in</w:t>
        </w:r>
        <w:proofErr w:type="gramEnd"/>
        <w:r w:rsidRPr="00B60A7A">
          <w:rPr>
            <w:rFonts w:eastAsia="Arial"/>
            <w:color w:val="000000"/>
          </w:rPr>
          <w:t xml:space="preserve"> the same servers.</w:t>
        </w:r>
      </w:ins>
    </w:p>
    <w:p w14:paraId="237FA445" w14:textId="77777777" w:rsidR="00EF71A6" w:rsidRPr="00B60A7A" w:rsidRDefault="00EF71A6" w:rsidP="00EF71A6">
      <w:pPr>
        <w:pStyle w:val="B1"/>
        <w:numPr>
          <w:ilvl w:val="0"/>
          <w:numId w:val="25"/>
        </w:numPr>
        <w:jc w:val="both"/>
        <w:rPr>
          <w:ins w:id="15" w:author="Nokia(SS1)" w:date="2024-04-05T22:13:00Z"/>
          <w:rFonts w:eastAsia="Arial"/>
          <w:color w:val="000000"/>
        </w:rPr>
      </w:pPr>
      <w:ins w:id="16" w:author="Nokia(SS1)" w:date="2024-04-05T22:13:00Z">
        <w:r w:rsidRPr="00B60A7A">
          <w:rPr>
            <w:rFonts w:eastAsia="Arial"/>
            <w:color w:val="000000"/>
          </w:rPr>
          <w:t xml:space="preserve">VNFs </w:t>
        </w:r>
        <w:proofErr w:type="gramStart"/>
        <w:r w:rsidRPr="00B60A7A">
          <w:rPr>
            <w:rFonts w:eastAsia="Arial"/>
            <w:color w:val="000000"/>
          </w:rPr>
          <w:t>are located in</w:t>
        </w:r>
        <w:proofErr w:type="gramEnd"/>
        <w:r w:rsidRPr="00B60A7A">
          <w:rPr>
            <w:rFonts w:eastAsia="Arial"/>
            <w:color w:val="000000"/>
          </w:rPr>
          <w:t xml:space="preserve"> different servers but similar data centres.</w:t>
        </w:r>
      </w:ins>
    </w:p>
    <w:p w14:paraId="72CDA908" w14:textId="77777777" w:rsidR="00EF71A6" w:rsidRPr="00B60A7A" w:rsidRDefault="00EF71A6" w:rsidP="00EF71A6">
      <w:pPr>
        <w:pStyle w:val="B1"/>
        <w:numPr>
          <w:ilvl w:val="0"/>
          <w:numId w:val="25"/>
        </w:numPr>
        <w:jc w:val="both"/>
        <w:rPr>
          <w:ins w:id="17" w:author="Nokia(SS1)" w:date="2024-04-05T22:13:00Z"/>
          <w:rFonts w:eastAsia="Arial"/>
          <w:color w:val="000000"/>
        </w:rPr>
      </w:pPr>
      <w:ins w:id="18" w:author="Nokia(SS1)" w:date="2024-04-05T22:13:00Z">
        <w:r w:rsidRPr="00B60A7A">
          <w:rPr>
            <w:rFonts w:eastAsia="Arial"/>
            <w:color w:val="000000"/>
          </w:rPr>
          <w:t xml:space="preserve">VNFs </w:t>
        </w:r>
        <w:proofErr w:type="gramStart"/>
        <w:r w:rsidRPr="00B60A7A">
          <w:rPr>
            <w:rFonts w:eastAsia="Arial"/>
            <w:color w:val="000000"/>
          </w:rPr>
          <w:t>are located in</w:t>
        </w:r>
        <w:proofErr w:type="gramEnd"/>
        <w:r w:rsidRPr="00B60A7A">
          <w:rPr>
            <w:rFonts w:eastAsia="Arial"/>
            <w:color w:val="000000"/>
          </w:rPr>
          <w:t xml:space="preserve"> different data centres.</w:t>
        </w:r>
      </w:ins>
    </w:p>
    <w:p w14:paraId="4BC110FA" w14:textId="14C6317E" w:rsidR="00EF71A6" w:rsidRDefault="00EF71A6" w:rsidP="00EF71A6">
      <w:pPr>
        <w:pStyle w:val="EditorsNote"/>
        <w:ind w:left="0" w:firstLine="0"/>
        <w:jc w:val="both"/>
        <w:rPr>
          <w:ins w:id="19" w:author="Nokia(SS1)" w:date="2024-04-05T22:11:00Z"/>
          <w:noProof/>
          <w:lang w:eastAsia="zh-CN"/>
        </w:rPr>
      </w:pPr>
      <w:ins w:id="20" w:author="Nokia(SS1)" w:date="2024-04-05T22:13:00Z">
        <w:r w:rsidRPr="00B60A7A">
          <w:rPr>
            <w:color w:val="000000"/>
          </w:rPr>
          <w:t xml:space="preserve">The above-mentioned server level VNF energy estimation method </w:t>
        </w:r>
        <w:r>
          <w:rPr>
            <w:color w:val="000000"/>
          </w:rPr>
          <w:t>can</w:t>
        </w:r>
        <w:r w:rsidRPr="00B60A7A">
          <w:rPr>
            <w:color w:val="000000"/>
          </w:rPr>
          <w:t xml:space="preserve"> be used </w:t>
        </w:r>
        <w:r>
          <w:rPr>
            <w:color w:val="000000"/>
          </w:rPr>
          <w:t xml:space="preserve">to </w:t>
        </w:r>
        <w:r w:rsidRPr="00B60A7A">
          <w:rPr>
            <w:color w:val="000000"/>
          </w:rPr>
          <w:t xml:space="preserve">compare the energy consumption of the VNFs that </w:t>
        </w:r>
        <w:proofErr w:type="gramStart"/>
        <w:r w:rsidRPr="00B60A7A">
          <w:rPr>
            <w:color w:val="000000"/>
          </w:rPr>
          <w:t>are located in</w:t>
        </w:r>
        <w:proofErr w:type="gramEnd"/>
        <w:r w:rsidRPr="00B60A7A">
          <w:rPr>
            <w:color w:val="000000"/>
          </w:rPr>
          <w:t xml:space="preserve"> the same data centre (i.e., situations 1 and 2). But it </w:t>
        </w:r>
        <w:r>
          <w:rPr>
            <w:color w:val="000000"/>
          </w:rPr>
          <w:t>would</w:t>
        </w:r>
        <w:r w:rsidRPr="00B60A7A">
          <w:rPr>
            <w:color w:val="000000"/>
          </w:rPr>
          <w:t xml:space="preserve"> not</w:t>
        </w:r>
        <w:r>
          <w:rPr>
            <w:color w:val="000000"/>
          </w:rPr>
          <w:t xml:space="preserve"> provide correct metrics when </w:t>
        </w:r>
        <w:r w:rsidRPr="00B60A7A">
          <w:rPr>
            <w:color w:val="000000"/>
          </w:rPr>
          <w:t xml:space="preserve">the VNFs </w:t>
        </w:r>
        <w:proofErr w:type="gramStart"/>
        <w:r w:rsidRPr="00B60A7A">
          <w:rPr>
            <w:color w:val="000000"/>
          </w:rPr>
          <w:t>are located in</w:t>
        </w:r>
        <w:proofErr w:type="gramEnd"/>
        <w:r w:rsidRPr="00B60A7A">
          <w:rPr>
            <w:color w:val="000000"/>
          </w:rPr>
          <w:t xml:space="preserve"> different locations. In situation 3, for example, energy consumption of two VNFs with the same characteristics and resource usage can be different because of the difference in energy efficiency of the data centres</w:t>
        </w:r>
        <w:r>
          <w:rPr>
            <w:color w:val="000000"/>
          </w:rPr>
          <w:t>.</w:t>
        </w:r>
        <w:r w:rsidRPr="00B60A7A">
          <w:rPr>
            <w:color w:val="000000"/>
          </w:rPr>
          <w:t xml:space="preserve"> </w:t>
        </w:r>
      </w:ins>
    </w:p>
    <w:p w14:paraId="0F970DC8" w14:textId="77777777" w:rsidR="00EF71A6" w:rsidRDefault="00EF71A6" w:rsidP="00EF71A6">
      <w:pPr>
        <w:pStyle w:val="Heading3"/>
        <w:rPr>
          <w:ins w:id="21" w:author="Nokia(SS1)" w:date="2024-04-05T22:11:00Z"/>
          <w:lang w:eastAsia="ko-KR"/>
        </w:rPr>
      </w:pPr>
      <w:ins w:id="22" w:author="Nokia(SS1)" w:date="2024-04-05T22:11:00Z">
        <w:r w:rsidRPr="62967838">
          <w:rPr>
            <w:lang w:eastAsia="ko-KR"/>
          </w:rPr>
          <w:t>5.B.2</w:t>
        </w:r>
        <w:r>
          <w:tab/>
        </w:r>
        <w:r w:rsidRPr="62967838">
          <w:rPr>
            <w:lang w:eastAsia="ko-KR"/>
          </w:rPr>
          <w:t>Potential requirements</w:t>
        </w:r>
      </w:ins>
    </w:p>
    <w:tbl>
      <w:tblPr>
        <w:tblW w:w="0" w:type="auto"/>
        <w:tblLayout w:type="fixed"/>
        <w:tblLook w:val="04A0" w:firstRow="1" w:lastRow="0" w:firstColumn="1" w:lastColumn="0" w:noHBand="0" w:noVBand="1"/>
      </w:tblPr>
      <w:tblGrid>
        <w:gridCol w:w="2091"/>
        <w:gridCol w:w="5974"/>
      </w:tblGrid>
      <w:tr w:rsidR="00EF71A6" w:rsidRPr="003A6AC4" w14:paraId="1E9717E2" w14:textId="77777777" w:rsidTr="00E81D7D">
        <w:trPr>
          <w:trHeight w:val="300"/>
          <w:ins w:id="23" w:author="Nokia(SS1)" w:date="2024-04-05T22:11:00Z"/>
        </w:trPr>
        <w:tc>
          <w:tcPr>
            <w:tcW w:w="2091" w:type="dxa"/>
            <w:tcBorders>
              <w:top w:val="single" w:sz="8" w:space="0" w:color="auto"/>
              <w:left w:val="single" w:sz="8" w:space="0" w:color="auto"/>
              <w:bottom w:val="single" w:sz="8" w:space="0" w:color="auto"/>
              <w:right w:val="single" w:sz="8" w:space="0" w:color="auto"/>
            </w:tcBorders>
            <w:tcMar>
              <w:left w:w="28" w:type="dxa"/>
              <w:right w:w="108" w:type="dxa"/>
            </w:tcMar>
          </w:tcPr>
          <w:p w14:paraId="30F8643C" w14:textId="77777777" w:rsidR="00EF71A6" w:rsidRPr="003A6AC4" w:rsidRDefault="00EF71A6" w:rsidP="00E81D7D">
            <w:pPr>
              <w:jc w:val="both"/>
              <w:rPr>
                <w:ins w:id="24" w:author="Nokia(SS1)" w:date="2024-04-05T22:11:00Z"/>
                <w:b/>
                <w:bCs/>
                <w:noProof/>
                <w:lang w:eastAsia="zh-CN"/>
              </w:rPr>
            </w:pPr>
            <w:ins w:id="25" w:author="Nokia(SS1)" w:date="2024-04-05T22:11:00Z">
              <w:r w:rsidRPr="003A6AC4">
                <w:rPr>
                  <w:b/>
                  <w:bCs/>
                  <w:noProof/>
                  <w:lang w:eastAsia="zh-CN"/>
                </w:rPr>
                <w:t>Requirement label</w:t>
              </w:r>
            </w:ins>
          </w:p>
        </w:tc>
        <w:tc>
          <w:tcPr>
            <w:tcW w:w="5974" w:type="dxa"/>
            <w:tcBorders>
              <w:top w:val="single" w:sz="8" w:space="0" w:color="auto"/>
              <w:left w:val="single" w:sz="8" w:space="0" w:color="auto"/>
              <w:bottom w:val="single" w:sz="8" w:space="0" w:color="auto"/>
              <w:right w:val="single" w:sz="8" w:space="0" w:color="auto"/>
            </w:tcBorders>
            <w:tcMar>
              <w:left w:w="28" w:type="dxa"/>
              <w:right w:w="108" w:type="dxa"/>
            </w:tcMar>
          </w:tcPr>
          <w:p w14:paraId="442A1C93" w14:textId="77777777" w:rsidR="00EF71A6" w:rsidRPr="003A6AC4" w:rsidRDefault="00EF71A6" w:rsidP="00E81D7D">
            <w:pPr>
              <w:jc w:val="both"/>
              <w:rPr>
                <w:ins w:id="26" w:author="Nokia(SS1)" w:date="2024-04-05T22:11:00Z"/>
                <w:b/>
                <w:bCs/>
                <w:noProof/>
                <w:lang w:eastAsia="zh-CN"/>
              </w:rPr>
            </w:pPr>
            <w:ins w:id="27" w:author="Nokia(SS1)" w:date="2024-04-05T22:11:00Z">
              <w:r w:rsidRPr="003A6AC4">
                <w:rPr>
                  <w:b/>
                  <w:bCs/>
                  <w:noProof/>
                  <w:lang w:eastAsia="zh-CN"/>
                </w:rPr>
                <w:t>Description</w:t>
              </w:r>
            </w:ins>
          </w:p>
        </w:tc>
      </w:tr>
      <w:tr w:rsidR="00EF71A6" w14:paraId="17E76A9B" w14:textId="77777777" w:rsidTr="00E81D7D">
        <w:trPr>
          <w:trHeight w:val="300"/>
          <w:ins w:id="28" w:author="Nokia(SS1)" w:date="2024-04-05T22:11:00Z"/>
        </w:trPr>
        <w:tc>
          <w:tcPr>
            <w:tcW w:w="2091" w:type="dxa"/>
            <w:tcBorders>
              <w:top w:val="single" w:sz="8" w:space="0" w:color="auto"/>
              <w:left w:val="single" w:sz="8" w:space="0" w:color="auto"/>
              <w:bottom w:val="single" w:sz="8" w:space="0" w:color="auto"/>
              <w:right w:val="single" w:sz="8" w:space="0" w:color="auto"/>
            </w:tcBorders>
            <w:tcMar>
              <w:left w:w="28" w:type="dxa"/>
              <w:right w:w="108" w:type="dxa"/>
            </w:tcMar>
          </w:tcPr>
          <w:p w14:paraId="257C02D5" w14:textId="77777777" w:rsidR="00EF71A6" w:rsidRPr="003A6AC4" w:rsidRDefault="00EF71A6" w:rsidP="00E81D7D">
            <w:pPr>
              <w:jc w:val="both"/>
              <w:rPr>
                <w:ins w:id="29" w:author="Nokia(SS1)" w:date="2024-04-05T22:11:00Z"/>
                <w:noProof/>
                <w:lang w:eastAsia="zh-CN"/>
              </w:rPr>
            </w:pPr>
            <w:ins w:id="30" w:author="Nokia(SS1)" w:date="2024-04-05T22:11:00Z">
              <w:r w:rsidRPr="003A6AC4">
                <w:rPr>
                  <w:noProof/>
                  <w:lang w:eastAsia="zh-CN"/>
                </w:rPr>
                <w:t>PREQ-EE_Exp-1</w:t>
              </w:r>
            </w:ins>
          </w:p>
        </w:tc>
        <w:tc>
          <w:tcPr>
            <w:tcW w:w="5974" w:type="dxa"/>
            <w:tcBorders>
              <w:top w:val="single" w:sz="8" w:space="0" w:color="auto"/>
              <w:left w:val="single" w:sz="8" w:space="0" w:color="auto"/>
              <w:bottom w:val="single" w:sz="8" w:space="0" w:color="auto"/>
              <w:right w:val="single" w:sz="8" w:space="0" w:color="auto"/>
            </w:tcBorders>
            <w:tcMar>
              <w:left w:w="28" w:type="dxa"/>
              <w:right w:w="108" w:type="dxa"/>
            </w:tcMar>
          </w:tcPr>
          <w:p w14:paraId="21857508" w14:textId="77777777" w:rsidR="00EF71A6" w:rsidRPr="003A6AC4" w:rsidRDefault="00EF71A6" w:rsidP="00E81D7D">
            <w:pPr>
              <w:spacing w:line="259" w:lineRule="auto"/>
              <w:jc w:val="both"/>
              <w:rPr>
                <w:ins w:id="31" w:author="Nokia(SS1)" w:date="2024-04-05T22:11:00Z"/>
                <w:noProof/>
                <w:lang w:eastAsia="zh-CN"/>
              </w:rPr>
            </w:pPr>
            <w:ins w:id="32" w:author="Nokia(SS1)" w:date="2024-04-05T22:11:00Z">
              <w:r w:rsidRPr="003A6AC4">
                <w:rPr>
                  <w:noProof/>
                  <w:lang w:eastAsia="zh-CN"/>
                </w:rPr>
                <w:t>MnS producer should have the capability to report the estimated energy consumption of a 5G network function that is composed of Virtualized Network Functions (VNF) to its authorized consumers.</w:t>
              </w:r>
            </w:ins>
          </w:p>
        </w:tc>
      </w:tr>
    </w:tbl>
    <w:p w14:paraId="23F186B7" w14:textId="77777777" w:rsidR="00EF71A6" w:rsidRPr="00A82385" w:rsidRDefault="00EF71A6" w:rsidP="00EF71A6">
      <w:pPr>
        <w:rPr>
          <w:ins w:id="33" w:author="Nokia(SS1)" w:date="2024-04-05T22:11:00Z"/>
          <w:lang w:eastAsia="ko-KR"/>
        </w:rPr>
      </w:pPr>
    </w:p>
    <w:p w14:paraId="03C9DC1F" w14:textId="77777777" w:rsidR="00EF71A6" w:rsidRPr="007837C8" w:rsidRDefault="00EF71A6" w:rsidP="00EF71A6">
      <w:pPr>
        <w:pStyle w:val="Heading3"/>
        <w:rPr>
          <w:ins w:id="34" w:author="Nokia(SS1)" w:date="2024-04-05T22:11:00Z"/>
          <w:lang w:eastAsia="ko-KR"/>
        </w:rPr>
      </w:pPr>
      <w:ins w:id="35" w:author="Nokia(SS1)" w:date="2024-04-05T22:11:00Z">
        <w:r>
          <w:rPr>
            <w:lang w:eastAsia="ko-KR"/>
          </w:rPr>
          <w:t>5</w:t>
        </w:r>
        <w:r w:rsidRPr="007837C8">
          <w:rPr>
            <w:lang w:eastAsia="ko-KR"/>
          </w:rPr>
          <w:t>.</w:t>
        </w:r>
        <w:r>
          <w:rPr>
            <w:lang w:eastAsia="ko-KR"/>
          </w:rPr>
          <w:t>B.3</w:t>
        </w:r>
        <w:r w:rsidRPr="007837C8">
          <w:rPr>
            <w:lang w:eastAsia="ko-KR"/>
          </w:rPr>
          <w:tab/>
          <w:t>Potential solutions</w:t>
        </w:r>
      </w:ins>
    </w:p>
    <w:p w14:paraId="720E493B" w14:textId="77777777" w:rsidR="00EF71A6" w:rsidRPr="00EA5506" w:rsidRDefault="00EF71A6" w:rsidP="00EF71A6">
      <w:pPr>
        <w:pStyle w:val="Heading4"/>
        <w:rPr>
          <w:ins w:id="36" w:author="Nokia(SS1)" w:date="2024-04-05T22:11:00Z"/>
          <w:lang w:val="en-US"/>
        </w:rPr>
      </w:pPr>
      <w:ins w:id="37" w:author="Nokia(SS1)" w:date="2024-04-05T22:11:00Z">
        <w:r>
          <w:rPr>
            <w:lang w:val="en-US"/>
          </w:rPr>
          <w:t>5</w:t>
        </w:r>
        <w:r w:rsidRPr="00EA5506">
          <w:rPr>
            <w:lang w:val="en-US"/>
          </w:rPr>
          <w:t>.</w:t>
        </w:r>
        <w:r>
          <w:rPr>
            <w:lang w:val="en-US"/>
          </w:rPr>
          <w:t>B.3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291C5093" w14:textId="77777777" w:rsidR="00EF71A6" w:rsidRDefault="00EF71A6" w:rsidP="00EF71A6">
      <w:pPr>
        <w:pStyle w:val="Heading5"/>
        <w:rPr>
          <w:ins w:id="38" w:author="Nokia(SS1)" w:date="2024-04-05T22:11:00Z"/>
          <w:lang w:eastAsia="ko-KR"/>
        </w:rPr>
      </w:pPr>
      <w:ins w:id="39" w:author="Nokia(SS1)" w:date="2024-04-05T22:11:00Z">
        <w:r>
          <w:rPr>
            <w:lang w:eastAsia="ko-KR"/>
          </w:rPr>
          <w:t>5.B.</w:t>
        </w:r>
        <w:proofErr w:type="gramStart"/>
        <w:r>
          <w:rPr>
            <w:lang w:eastAsia="ko-KR"/>
          </w:rPr>
          <w:t>3.i.</w:t>
        </w:r>
        <w:proofErr w:type="gramEnd"/>
        <w:r>
          <w:rPr>
            <w:lang w:eastAsia="ko-KR"/>
          </w:rPr>
          <w:t>1</w:t>
        </w:r>
        <w:r>
          <w:rPr>
            <w:lang w:eastAsia="ko-KR"/>
          </w:rPr>
          <w:tab/>
          <w:t>Introduction</w:t>
        </w:r>
      </w:ins>
    </w:p>
    <w:p w14:paraId="3E4BDFDC" w14:textId="77777777" w:rsidR="00EF71A6" w:rsidRDefault="00EF71A6" w:rsidP="00EF71A6">
      <w:pPr>
        <w:pStyle w:val="EditorsNote"/>
        <w:rPr>
          <w:ins w:id="40" w:author="Nokia(SS1)" w:date="2024-04-05T22:11:00Z"/>
          <w:lang w:val="en-US"/>
        </w:rPr>
      </w:pPr>
      <w:ins w:id="41" w:author="Nokia(SS1)" w:date="2024-04-05T22:11:00Z">
        <w:r>
          <w:t>Editor's Note:</w:t>
        </w:r>
        <w:r>
          <w:tab/>
        </w:r>
        <w:r>
          <w:rPr>
            <w:lang w:val="en-US"/>
          </w:rPr>
          <w:t>This clause </w:t>
        </w:r>
        <w:proofErr w:type="gramStart"/>
        <w:r>
          <w:rPr>
            <w:lang w:val="en-US"/>
          </w:rPr>
          <w:t xml:space="preserve">describes </w:t>
        </w:r>
        <w:r w:rsidRPr="00160BE5">
          <w:rPr>
            <w:lang w:val="en-US"/>
          </w:rPr>
          <w:t>briefly</w:t>
        </w:r>
        <w:proofErr w:type="gramEnd"/>
        <w:r w:rsidRPr="00160BE5">
          <w:rPr>
            <w:lang w:val="en-US"/>
          </w:rPr>
          <w:t xml:space="preserve"> the </w:t>
        </w:r>
        <w:r>
          <w:rPr>
            <w:lang w:val="en-US"/>
          </w:rPr>
          <w:t>potential solution at a high-level.</w:t>
        </w:r>
      </w:ins>
    </w:p>
    <w:p w14:paraId="7FD7C732" w14:textId="77777777" w:rsidR="00EF71A6" w:rsidRDefault="00EF71A6" w:rsidP="00EF71A6">
      <w:pPr>
        <w:pStyle w:val="Heading5"/>
        <w:rPr>
          <w:ins w:id="42" w:author="Nokia(SS1)" w:date="2024-04-05T22:11:00Z"/>
          <w:lang w:eastAsia="ko-KR"/>
        </w:rPr>
      </w:pPr>
      <w:ins w:id="43" w:author="Nokia(SS1)" w:date="2024-04-05T22:11:00Z">
        <w:r>
          <w:rPr>
            <w:lang w:eastAsia="ko-KR"/>
          </w:rPr>
          <w:t>5.B.</w:t>
        </w:r>
        <w:proofErr w:type="gramStart"/>
        <w:r>
          <w:rPr>
            <w:lang w:eastAsia="ko-KR"/>
          </w:rPr>
          <w:t>3.i.</w:t>
        </w:r>
        <w:proofErr w:type="gramEnd"/>
        <w:r>
          <w:rPr>
            <w:lang w:eastAsia="ko-KR"/>
          </w:rPr>
          <w:t>2</w:t>
        </w:r>
        <w:r>
          <w:rPr>
            <w:lang w:eastAsia="ko-KR"/>
          </w:rPr>
          <w:tab/>
          <w:t>Description</w:t>
        </w:r>
      </w:ins>
    </w:p>
    <w:p w14:paraId="1401C5EC" w14:textId="77777777" w:rsidR="00EF71A6" w:rsidRDefault="00EF71A6" w:rsidP="00EF71A6">
      <w:pPr>
        <w:pStyle w:val="EditorsNote"/>
        <w:rPr>
          <w:ins w:id="44" w:author="Nokia(SS1)" w:date="2024-04-05T22:11:00Z"/>
        </w:rPr>
      </w:pPr>
      <w:ins w:id="45" w:author="Nokia(SS1)" w:date="2024-04-05T22:11:00Z">
        <w:r>
          <w:t>Editor's Note:</w:t>
        </w:r>
        <w:r>
          <w:tab/>
        </w:r>
        <w:r>
          <w:rPr>
            <w:lang w:val="en-US"/>
          </w:rPr>
          <w:t>This clause further details the potential solution and any assumptions made</w:t>
        </w:r>
        <w:r>
          <w:t>.</w:t>
        </w:r>
      </w:ins>
    </w:p>
    <w:p w14:paraId="2312B2D9" w14:textId="77777777" w:rsidR="00EF71A6" w:rsidRPr="007837C8" w:rsidRDefault="00EF71A6" w:rsidP="00EF71A6">
      <w:pPr>
        <w:pStyle w:val="Heading3"/>
        <w:rPr>
          <w:ins w:id="46" w:author="Nokia(SS1)" w:date="2024-04-05T22:11:00Z"/>
          <w:lang w:eastAsia="ko-KR"/>
        </w:rPr>
      </w:pPr>
      <w:ins w:id="47" w:author="Nokia(SS1)" w:date="2024-04-05T22:11:00Z">
        <w:r>
          <w:rPr>
            <w:lang w:eastAsia="ko-KR"/>
          </w:rPr>
          <w:t>5</w:t>
        </w:r>
        <w:r w:rsidRPr="007837C8">
          <w:rPr>
            <w:lang w:eastAsia="ko-KR"/>
          </w:rPr>
          <w:t>.</w:t>
        </w:r>
        <w:r>
          <w:rPr>
            <w:lang w:eastAsia="ko-KR"/>
          </w:rPr>
          <w:t>B.4</w:t>
        </w:r>
        <w:r w:rsidRPr="007837C8">
          <w:rPr>
            <w:lang w:eastAsia="ko-KR"/>
          </w:rPr>
          <w:tab/>
        </w:r>
        <w:r>
          <w:rPr>
            <w:lang w:eastAsia="ko-KR"/>
          </w:rPr>
          <w:t>Evaluation of potential</w:t>
        </w:r>
        <w:r w:rsidRPr="007837C8">
          <w:rPr>
            <w:lang w:eastAsia="ko-KR"/>
          </w:rPr>
          <w:t xml:space="preserve"> solutions</w:t>
        </w:r>
      </w:ins>
    </w:p>
    <w:p w14:paraId="1F63E695" w14:textId="77777777" w:rsidR="00EF71A6" w:rsidRDefault="00EF71A6" w:rsidP="00EF71A6">
      <w:pPr>
        <w:pStyle w:val="EditorsNote"/>
        <w:rPr>
          <w:ins w:id="48" w:author="Nokia(SS1)" w:date="2024-04-05T22:11:00Z"/>
        </w:rPr>
      </w:pPr>
      <w:ins w:id="49" w:author="Nokia(SS1)" w:date="2024-04-05T22:11:00Z">
        <w:r>
          <w:t>Editor's Note:</w:t>
        </w:r>
        <w:r>
          <w:tab/>
        </w:r>
        <w:r w:rsidRPr="004B27FF">
          <w:t>This clause provides the evaluation of potential solutions.</w:t>
        </w:r>
      </w:ins>
    </w:p>
    <w:p w14:paraId="56919B00" w14:textId="77777777" w:rsidR="00EF71A6" w:rsidRDefault="00EF71A6" w:rsidP="00EF71A6">
      <w:pPr>
        <w:rPr>
          <w:ins w:id="50" w:author="Nokia(SS1)" w:date="2024-04-05T22:11:00Z"/>
          <w:noProof/>
        </w:rPr>
      </w:pPr>
    </w:p>
    <w:p w14:paraId="43D5AAF7" w14:textId="77777777" w:rsidR="00CC0B09" w:rsidRDefault="00CC0B09" w:rsidP="00CC0B09">
      <w:pPr>
        <w:rPr>
          <w:noProof/>
        </w:rPr>
      </w:pPr>
    </w:p>
    <w:p w14:paraId="770C9ED1" w14:textId="77777777" w:rsidR="00CC0B09" w:rsidRDefault="00CC0B09"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D40757">
        <w:tc>
          <w:tcPr>
            <w:tcW w:w="9521" w:type="dxa"/>
            <w:shd w:val="clear" w:color="auto" w:fill="FFFFCC"/>
            <w:vAlign w:val="center"/>
          </w:tcPr>
          <w:p w14:paraId="3A35B701"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End of change</w:t>
            </w:r>
          </w:p>
        </w:tc>
      </w:tr>
    </w:tbl>
    <w:p w14:paraId="4271476D" w14:textId="77777777" w:rsidR="00CC0B09" w:rsidRDefault="00CC0B09" w:rsidP="00CC0B09">
      <w:pPr>
        <w:rPr>
          <w:noProof/>
        </w:rPr>
      </w:pPr>
    </w:p>
    <w:p w14:paraId="3E98CF44" w14:textId="77777777" w:rsidR="00CC0B09" w:rsidRDefault="00CC0B09">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BCDB3" w14:textId="77777777" w:rsidR="00F42AAF" w:rsidRDefault="00F42AAF">
      <w:r>
        <w:separator/>
      </w:r>
    </w:p>
  </w:endnote>
  <w:endnote w:type="continuationSeparator" w:id="0">
    <w:p w14:paraId="619A2E3B" w14:textId="77777777" w:rsidR="00F42AAF" w:rsidRDefault="00F42AAF">
      <w:r>
        <w:continuationSeparator/>
      </w:r>
    </w:p>
  </w:endnote>
  <w:endnote w:type="continuationNotice" w:id="1">
    <w:p w14:paraId="731D3045" w14:textId="77777777" w:rsidR="00487356" w:rsidRDefault="004873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06A1D" w14:textId="77777777" w:rsidR="00F42AAF" w:rsidRDefault="00F42AAF">
      <w:r>
        <w:separator/>
      </w:r>
    </w:p>
  </w:footnote>
  <w:footnote w:type="continuationSeparator" w:id="0">
    <w:p w14:paraId="7130C534" w14:textId="77777777" w:rsidR="00F42AAF" w:rsidRDefault="00F42AAF">
      <w:r>
        <w:continuationSeparator/>
      </w:r>
    </w:p>
  </w:footnote>
  <w:footnote w:type="continuationNotice" w:id="1">
    <w:p w14:paraId="5FB601EB" w14:textId="77777777" w:rsidR="00487356" w:rsidRDefault="004873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81C02DE"/>
    <w:multiLevelType w:val="hybridMultilevel"/>
    <w:tmpl w:val="5B229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980E2E"/>
    <w:multiLevelType w:val="hybridMultilevel"/>
    <w:tmpl w:val="C264F4AA"/>
    <w:lvl w:ilvl="0" w:tplc="62CCC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298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6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565757">
    <w:abstractNumId w:val="13"/>
  </w:num>
  <w:num w:numId="4" w16cid:durableId="846797710">
    <w:abstractNumId w:val="17"/>
  </w:num>
  <w:num w:numId="5" w16cid:durableId="1982344827">
    <w:abstractNumId w:val="16"/>
  </w:num>
  <w:num w:numId="6" w16cid:durableId="86537372">
    <w:abstractNumId w:val="11"/>
  </w:num>
  <w:num w:numId="7" w16cid:durableId="2110541299">
    <w:abstractNumId w:val="12"/>
  </w:num>
  <w:num w:numId="8" w16cid:durableId="1654796161">
    <w:abstractNumId w:val="23"/>
  </w:num>
  <w:num w:numId="9" w16cid:durableId="1886217601">
    <w:abstractNumId w:val="19"/>
  </w:num>
  <w:num w:numId="10" w16cid:durableId="764115405">
    <w:abstractNumId w:val="21"/>
  </w:num>
  <w:num w:numId="11" w16cid:durableId="402919350">
    <w:abstractNumId w:val="15"/>
  </w:num>
  <w:num w:numId="12" w16cid:durableId="1028873296">
    <w:abstractNumId w:val="18"/>
  </w:num>
  <w:num w:numId="13" w16cid:durableId="503202857">
    <w:abstractNumId w:val="9"/>
  </w:num>
  <w:num w:numId="14" w16cid:durableId="288246529">
    <w:abstractNumId w:val="7"/>
  </w:num>
  <w:num w:numId="15" w16cid:durableId="860241827">
    <w:abstractNumId w:val="6"/>
  </w:num>
  <w:num w:numId="16" w16cid:durableId="1021052943">
    <w:abstractNumId w:val="5"/>
  </w:num>
  <w:num w:numId="17" w16cid:durableId="1953244229">
    <w:abstractNumId w:val="4"/>
  </w:num>
  <w:num w:numId="18" w16cid:durableId="948197708">
    <w:abstractNumId w:val="8"/>
  </w:num>
  <w:num w:numId="19" w16cid:durableId="2026243136">
    <w:abstractNumId w:val="3"/>
  </w:num>
  <w:num w:numId="20" w16cid:durableId="560678180">
    <w:abstractNumId w:val="2"/>
  </w:num>
  <w:num w:numId="21" w16cid:durableId="646669670">
    <w:abstractNumId w:val="1"/>
  </w:num>
  <w:num w:numId="22" w16cid:durableId="1990476202">
    <w:abstractNumId w:val="0"/>
  </w:num>
  <w:num w:numId="23" w16cid:durableId="2077168852">
    <w:abstractNumId w:val="14"/>
  </w:num>
  <w:num w:numId="24" w16cid:durableId="507140303">
    <w:abstractNumId w:val="20"/>
  </w:num>
  <w:num w:numId="25" w16cid:durableId="8465985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2B1C"/>
    <w:rsid w:val="00046389"/>
    <w:rsid w:val="00060D6F"/>
    <w:rsid w:val="0007054B"/>
    <w:rsid w:val="00074722"/>
    <w:rsid w:val="000819D8"/>
    <w:rsid w:val="000934A6"/>
    <w:rsid w:val="000A2C6C"/>
    <w:rsid w:val="000A4660"/>
    <w:rsid w:val="000D1B5B"/>
    <w:rsid w:val="000E2BD1"/>
    <w:rsid w:val="001000D5"/>
    <w:rsid w:val="0010401F"/>
    <w:rsid w:val="00112FC3"/>
    <w:rsid w:val="00116305"/>
    <w:rsid w:val="00173658"/>
    <w:rsid w:val="00173FA3"/>
    <w:rsid w:val="00174AEB"/>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31527"/>
    <w:rsid w:val="00244C9A"/>
    <w:rsid w:val="00247216"/>
    <w:rsid w:val="00263274"/>
    <w:rsid w:val="00264E63"/>
    <w:rsid w:val="00266700"/>
    <w:rsid w:val="002716D9"/>
    <w:rsid w:val="002A1857"/>
    <w:rsid w:val="002C7F38"/>
    <w:rsid w:val="002F3A44"/>
    <w:rsid w:val="0030628A"/>
    <w:rsid w:val="003448BD"/>
    <w:rsid w:val="0035122B"/>
    <w:rsid w:val="00353451"/>
    <w:rsid w:val="003612BE"/>
    <w:rsid w:val="00371032"/>
    <w:rsid w:val="00371B44"/>
    <w:rsid w:val="0039019A"/>
    <w:rsid w:val="003A6AC4"/>
    <w:rsid w:val="003B4936"/>
    <w:rsid w:val="003C122B"/>
    <w:rsid w:val="003C5A97"/>
    <w:rsid w:val="003C7A04"/>
    <w:rsid w:val="003D7E1C"/>
    <w:rsid w:val="003F52B2"/>
    <w:rsid w:val="00440414"/>
    <w:rsid w:val="00444173"/>
    <w:rsid w:val="004558E9"/>
    <w:rsid w:val="0045777E"/>
    <w:rsid w:val="00487356"/>
    <w:rsid w:val="004A023E"/>
    <w:rsid w:val="004B3753"/>
    <w:rsid w:val="004B4806"/>
    <w:rsid w:val="004C31D2"/>
    <w:rsid w:val="004D55C2"/>
    <w:rsid w:val="00500096"/>
    <w:rsid w:val="00503F26"/>
    <w:rsid w:val="00521131"/>
    <w:rsid w:val="00527C0B"/>
    <w:rsid w:val="005410F6"/>
    <w:rsid w:val="00545D3A"/>
    <w:rsid w:val="00550FA1"/>
    <w:rsid w:val="00563EB5"/>
    <w:rsid w:val="005729C4"/>
    <w:rsid w:val="0059227B"/>
    <w:rsid w:val="005A48F3"/>
    <w:rsid w:val="005B0966"/>
    <w:rsid w:val="005B795D"/>
    <w:rsid w:val="005C3882"/>
    <w:rsid w:val="005C67F0"/>
    <w:rsid w:val="005C74E1"/>
    <w:rsid w:val="005D3053"/>
    <w:rsid w:val="005E66EE"/>
    <w:rsid w:val="00610508"/>
    <w:rsid w:val="00613820"/>
    <w:rsid w:val="00645C90"/>
    <w:rsid w:val="00652248"/>
    <w:rsid w:val="006566B6"/>
    <w:rsid w:val="00657B80"/>
    <w:rsid w:val="00675B3C"/>
    <w:rsid w:val="00680D14"/>
    <w:rsid w:val="0069495C"/>
    <w:rsid w:val="006B269D"/>
    <w:rsid w:val="006D340A"/>
    <w:rsid w:val="006D5DF5"/>
    <w:rsid w:val="006D7EB6"/>
    <w:rsid w:val="007034DE"/>
    <w:rsid w:val="00715A1D"/>
    <w:rsid w:val="0072403E"/>
    <w:rsid w:val="007271D6"/>
    <w:rsid w:val="00760BB0"/>
    <w:rsid w:val="0076157A"/>
    <w:rsid w:val="00784593"/>
    <w:rsid w:val="007918A2"/>
    <w:rsid w:val="007A00EF"/>
    <w:rsid w:val="007A2060"/>
    <w:rsid w:val="007B19EA"/>
    <w:rsid w:val="007B765B"/>
    <w:rsid w:val="007C0A2D"/>
    <w:rsid w:val="007C27B0"/>
    <w:rsid w:val="007C4567"/>
    <w:rsid w:val="007F300B"/>
    <w:rsid w:val="008014C3"/>
    <w:rsid w:val="00802E12"/>
    <w:rsid w:val="00832209"/>
    <w:rsid w:val="008448CE"/>
    <w:rsid w:val="00850812"/>
    <w:rsid w:val="00876B9A"/>
    <w:rsid w:val="00886CBD"/>
    <w:rsid w:val="008933BF"/>
    <w:rsid w:val="008A10C4"/>
    <w:rsid w:val="008B0248"/>
    <w:rsid w:val="008C5048"/>
    <w:rsid w:val="008D191D"/>
    <w:rsid w:val="008F5F33"/>
    <w:rsid w:val="0091046A"/>
    <w:rsid w:val="00920E1A"/>
    <w:rsid w:val="00926ABD"/>
    <w:rsid w:val="00947F4E"/>
    <w:rsid w:val="00947F6B"/>
    <w:rsid w:val="00962FAA"/>
    <w:rsid w:val="00966D47"/>
    <w:rsid w:val="00992312"/>
    <w:rsid w:val="009A3AF6"/>
    <w:rsid w:val="009B4447"/>
    <w:rsid w:val="009C0DED"/>
    <w:rsid w:val="009F4905"/>
    <w:rsid w:val="00A20ED6"/>
    <w:rsid w:val="00A37D7F"/>
    <w:rsid w:val="00A46410"/>
    <w:rsid w:val="00A57688"/>
    <w:rsid w:val="00A702A1"/>
    <w:rsid w:val="00A82385"/>
    <w:rsid w:val="00A842E9"/>
    <w:rsid w:val="00A84A94"/>
    <w:rsid w:val="00AA3683"/>
    <w:rsid w:val="00AC4255"/>
    <w:rsid w:val="00AD1DAA"/>
    <w:rsid w:val="00AE07C6"/>
    <w:rsid w:val="00AF1E23"/>
    <w:rsid w:val="00AF7F81"/>
    <w:rsid w:val="00B01AFF"/>
    <w:rsid w:val="00B04678"/>
    <w:rsid w:val="00B05CC7"/>
    <w:rsid w:val="00B27E39"/>
    <w:rsid w:val="00B350D8"/>
    <w:rsid w:val="00B76763"/>
    <w:rsid w:val="00B7732B"/>
    <w:rsid w:val="00B879F0"/>
    <w:rsid w:val="00B87D7C"/>
    <w:rsid w:val="00BC25AA"/>
    <w:rsid w:val="00C022E3"/>
    <w:rsid w:val="00C22D17"/>
    <w:rsid w:val="00C25E4D"/>
    <w:rsid w:val="00C26BB2"/>
    <w:rsid w:val="00C33EFA"/>
    <w:rsid w:val="00C4712D"/>
    <w:rsid w:val="00C53A1D"/>
    <w:rsid w:val="00C555C9"/>
    <w:rsid w:val="00C62CD5"/>
    <w:rsid w:val="00C85C28"/>
    <w:rsid w:val="00C94F55"/>
    <w:rsid w:val="00CA7D62"/>
    <w:rsid w:val="00CB07A8"/>
    <w:rsid w:val="00CC0B09"/>
    <w:rsid w:val="00CD176F"/>
    <w:rsid w:val="00CD4A57"/>
    <w:rsid w:val="00CD56B4"/>
    <w:rsid w:val="00D146F1"/>
    <w:rsid w:val="00D33604"/>
    <w:rsid w:val="00D37B08"/>
    <w:rsid w:val="00D437FF"/>
    <w:rsid w:val="00D5130C"/>
    <w:rsid w:val="00D62265"/>
    <w:rsid w:val="00D8512E"/>
    <w:rsid w:val="00DA1E58"/>
    <w:rsid w:val="00DA7E26"/>
    <w:rsid w:val="00DB0779"/>
    <w:rsid w:val="00DB50AE"/>
    <w:rsid w:val="00DC1055"/>
    <w:rsid w:val="00DD5974"/>
    <w:rsid w:val="00DE1A30"/>
    <w:rsid w:val="00DE4EF2"/>
    <w:rsid w:val="00DF2C0E"/>
    <w:rsid w:val="00E04DB6"/>
    <w:rsid w:val="00E06FFB"/>
    <w:rsid w:val="00E21365"/>
    <w:rsid w:val="00E30155"/>
    <w:rsid w:val="00E564DC"/>
    <w:rsid w:val="00E76030"/>
    <w:rsid w:val="00E91FE1"/>
    <w:rsid w:val="00EA2FF1"/>
    <w:rsid w:val="00EA5E95"/>
    <w:rsid w:val="00EB5185"/>
    <w:rsid w:val="00ED4954"/>
    <w:rsid w:val="00ED5A43"/>
    <w:rsid w:val="00EE0943"/>
    <w:rsid w:val="00EE33A2"/>
    <w:rsid w:val="00EF71A6"/>
    <w:rsid w:val="00F07F63"/>
    <w:rsid w:val="00F1167F"/>
    <w:rsid w:val="00F17B70"/>
    <w:rsid w:val="00F33C62"/>
    <w:rsid w:val="00F42AAF"/>
    <w:rsid w:val="00F46676"/>
    <w:rsid w:val="00F67A1C"/>
    <w:rsid w:val="00F82C5B"/>
    <w:rsid w:val="00F8555F"/>
    <w:rsid w:val="00F912D6"/>
    <w:rsid w:val="00FB3E36"/>
    <w:rsid w:val="00FB6A7E"/>
    <w:rsid w:val="00FD7A8B"/>
    <w:rsid w:val="00FE6F70"/>
    <w:rsid w:val="09CDFACB"/>
    <w:rsid w:val="0AD4690D"/>
    <w:rsid w:val="0DB7FFD1"/>
    <w:rsid w:val="0F4A2C45"/>
    <w:rsid w:val="1194F8FF"/>
    <w:rsid w:val="121D97D7"/>
    <w:rsid w:val="1284DA0C"/>
    <w:rsid w:val="1657CA0E"/>
    <w:rsid w:val="1F9C591C"/>
    <w:rsid w:val="1FCB5198"/>
    <w:rsid w:val="230F8D5E"/>
    <w:rsid w:val="231CA6FA"/>
    <w:rsid w:val="235BB486"/>
    <w:rsid w:val="286A9521"/>
    <w:rsid w:val="2B1B6B97"/>
    <w:rsid w:val="3006AEEC"/>
    <w:rsid w:val="32BD5F72"/>
    <w:rsid w:val="3E2F6DFB"/>
    <w:rsid w:val="48EAACFF"/>
    <w:rsid w:val="4CF068B5"/>
    <w:rsid w:val="4D472248"/>
    <w:rsid w:val="52185A9A"/>
    <w:rsid w:val="52E499DD"/>
    <w:rsid w:val="564C0FE0"/>
    <w:rsid w:val="58A45280"/>
    <w:rsid w:val="5A0C65EE"/>
    <w:rsid w:val="62967838"/>
    <w:rsid w:val="6CED5572"/>
    <w:rsid w:val="6EDBAE6E"/>
    <w:rsid w:val="7246154E"/>
    <w:rsid w:val="73A3D6AD"/>
    <w:rsid w:val="7730BB25"/>
    <w:rsid w:val="78B60AF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TALChar">
    <w:name w:val="TAL Char"/>
    <w:link w:val="TAL"/>
    <w:qFormat/>
    <w:rsid w:val="00A82385"/>
    <w:rPr>
      <w:rFonts w:ascii="Arial" w:hAnsi="Arial"/>
      <w:sz w:val="18"/>
      <w:lang w:val="en-GB" w:eastAsia="en-US"/>
    </w:rPr>
  </w:style>
  <w:style w:type="character" w:customStyle="1" w:styleId="TAHChar">
    <w:name w:val="TAH Char"/>
    <w:link w:val="TAH"/>
    <w:rsid w:val="00A82385"/>
    <w:rPr>
      <w:rFonts w:ascii="Arial" w:hAnsi="Arial"/>
      <w:b/>
      <w:sz w:val="18"/>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1Char">
    <w:name w:val="B1 Char"/>
    <w:link w:val="B1"/>
    <w:qFormat/>
    <w:locked/>
    <w:rsid w:val="00EF71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30027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47725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MediaLengthInSeconds xmlns="3f2ce089-3858-4176-9a21-a30f9204848e" xsi:nil="true"/>
    <_dlc_DocId xmlns="71c5aaf6-e6ce-465b-b873-5148d2a4c105">RBI5PAMIO524-1616901215-18250</_dlc_DocId>
    <_dlc_DocIdUrl xmlns="71c5aaf6-e6ce-465b-b873-5148d2a4c105">
      <Url>https://nokia.sharepoint.com/sites/gxp/_layouts/15/DocIdRedir.aspx?ID=RBI5PAMIO524-1616901215-18250</Url>
      <Description>RBI5PAMIO524-1616901215-18250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13C476A-85E1-4B58-B0D7-B70EE66E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B59926-D58A-42B6-AAC0-B9663774681A}">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5F4DFEDF-D435-4176-A11C-2612536EBE46}">
  <ds:schemaRefs>
    <ds:schemaRef ds:uri="http://schemas.microsoft.com/sharepoint/v3/contenttype/forms"/>
  </ds:schemaRefs>
</ds:datastoreItem>
</file>

<file path=customXml/itemProps4.xml><?xml version="1.0" encoding="utf-8"?>
<ds:datastoreItem xmlns:ds="http://schemas.openxmlformats.org/officeDocument/2006/customXml" ds:itemID="{2BE94F0E-5A40-4A3E-A01D-29E46746AD8F}">
  <ds:schemaRefs>
    <ds:schemaRef ds:uri="http://schemas.microsoft.com/sharepoint/events"/>
  </ds:schemaRefs>
</ds:datastoreItem>
</file>

<file path=customXml/itemProps5.xml><?xml version="1.0" encoding="utf-8"?>
<ds:datastoreItem xmlns:ds="http://schemas.openxmlformats.org/officeDocument/2006/customXml" ds:itemID="{341C2A9E-80AA-4CD5-938B-D598A0C9315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790</Words>
  <Characters>4505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Nokia(SS1)</cp:lastModifiedBy>
  <cp:revision>43</cp:revision>
  <cp:lastPrinted>1899-12-31T23:00:00Z</cp:lastPrinted>
  <dcterms:created xsi:type="dcterms:W3CDTF">2023-02-07T08:02:00Z</dcterms:created>
  <dcterms:modified xsi:type="dcterms:W3CDTF">2024-04-05T17:09:00Z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Order">
    <vt:r8>14800</vt:r8>
  </property>
  <property fmtid="{D5CDD505-2E9C-101B-9397-08002B2CF9AE}" pid="5" name="SharedWithUsers">
    <vt:lpwstr>7;#Shohreh Ahvar (Nokia);#11;#Srilakshmi S (Nokia);#126;#Olivier Guyot (Nokia)</vt:lpwstr>
  </property>
  <property fmtid="{D5CDD505-2E9C-101B-9397-08002B2CF9AE}" pid="6" name="ComplianceAssetId">
    <vt:lpwstr/>
  </property>
  <property fmtid="{D5CDD505-2E9C-101B-9397-08002B2CF9AE}" pid="7" name="_activity">
    <vt:lpwstr>{"FileActivityType":"9","FileActivityTimeStamp":"2024-04-01T22:23:20.457Z","FileActivityUsersOnPage":[{"DisplayName":"Ehsan Ahvar (Nokia)","Id":"ehsan.ahvar@nokia.com"},{"DisplayName":"Shohreh Ahvar (Nokia)","Id":"shohreh.ahvar@nokia.com"},{"DisplayName":"Srilakshmi S (Nokia)","Id":"srilakshmi.s@nokia.com"},{"DisplayName":"Olivier Guyot (Nokia)","Id":"olivier.guyot@nokia.com"}],"FileActivityNavigationId":null}</vt:lpwstr>
  </property>
  <property fmtid="{D5CDD505-2E9C-101B-9397-08002B2CF9AE}" pid="8" name="_ExtendedDescription">
    <vt:lpwstr/>
  </property>
  <property fmtid="{D5CDD505-2E9C-101B-9397-08002B2CF9AE}" pid="9" name="TriggerFlowInfo">
    <vt:lpwstr/>
  </property>
  <property fmtid="{D5CDD505-2E9C-101B-9397-08002B2CF9AE}" pid="10" name="_dlc_DocIdItemGuid">
    <vt:lpwstr>decec474-0362-4d57-b1b7-27cd1390f433</vt:lpwstr>
  </property>
  <property fmtid="{D5CDD505-2E9C-101B-9397-08002B2CF9AE}" pid="11" name="MediaServiceImageTags">
    <vt:lpwstr/>
  </property>
</Properties>
</file>